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001D20D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E1794A" w:rsidRPr="00E1794A">
        <w:rPr>
          <w:b/>
          <w:noProof/>
          <w:sz w:val="24"/>
        </w:rPr>
        <w:t>C4-240540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34C54" w:rsidR="001E41F3" w:rsidRPr="00410371" w:rsidRDefault="00E1794A" w:rsidP="00547111">
            <w:pPr>
              <w:pStyle w:val="CRCoverPage"/>
              <w:spacing w:after="0"/>
              <w:rPr>
                <w:noProof/>
              </w:rPr>
            </w:pPr>
            <w:r w:rsidRPr="00E1794A">
              <w:rPr>
                <w:b/>
                <w:noProof/>
                <w:sz w:val="28"/>
              </w:rPr>
              <w:t>0243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817C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1B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7B24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5ED3B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Corrections on the URI of location-context-transfer R1</w:t>
            </w:r>
            <w:r w:rsidR="00C41BC0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480AE" w:rsidR="001E41F3" w:rsidRDefault="00C41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4E13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1BC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130C89C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>
              <w:t>location-context-transfer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1A03A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>
              <w:t>location-context-transfer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206C5" w:rsidR="001E41F3" w:rsidRDefault="0054400F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>
              <w:t xml:space="preserve">6.1.4.4,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4A442" w14:textId="77777777" w:rsidR="001E1011" w:rsidRDefault="001E1011" w:rsidP="001E1011">
      <w:pPr>
        <w:pStyle w:val="50"/>
      </w:pPr>
      <w:bookmarkStart w:id="2" w:name="_Toc20150349"/>
      <w:bookmarkStart w:id="3" w:name="_Toc25168588"/>
      <w:bookmarkStart w:id="4" w:name="_Toc27593007"/>
      <w:bookmarkStart w:id="5" w:name="_Toc34147877"/>
      <w:bookmarkStart w:id="6" w:name="_Toc36463261"/>
      <w:bookmarkStart w:id="7" w:name="_Toc43215101"/>
      <w:bookmarkStart w:id="8" w:name="_Toc45032349"/>
      <w:bookmarkStart w:id="9" w:name="_Toc49849838"/>
      <w:bookmarkStart w:id="10" w:name="_Toc51873352"/>
      <w:bookmarkStart w:id="11" w:name="_Toc56517480"/>
      <w:bookmarkStart w:id="12" w:name="_Toc58594381"/>
      <w:bookmarkStart w:id="13" w:name="_Toc67685762"/>
      <w:bookmarkStart w:id="14" w:name="_Toc74993558"/>
      <w:bookmarkStart w:id="15" w:name="_Toc82716116"/>
      <w:bookmarkStart w:id="16" w:name="_Toc97129293"/>
      <w:bookmarkStart w:id="17" w:name="_Toc98505707"/>
      <w:bookmarkStart w:id="18" w:name="_Toc20150362"/>
      <w:bookmarkStart w:id="19" w:name="_Toc25168609"/>
      <w:bookmarkStart w:id="20" w:name="_Toc27593028"/>
      <w:bookmarkStart w:id="21" w:name="_Toc34147899"/>
      <w:bookmarkStart w:id="22" w:name="_Toc36463283"/>
      <w:bookmarkStart w:id="23" w:name="_Toc43215123"/>
      <w:bookmarkStart w:id="24" w:name="_Toc45032371"/>
      <w:bookmarkStart w:id="25" w:name="_Toc49849860"/>
      <w:bookmarkStart w:id="26" w:name="_Toc51873374"/>
      <w:bookmarkStart w:id="27" w:name="_Toc56517502"/>
      <w:bookmarkStart w:id="28" w:name="_Toc58594403"/>
      <w:bookmarkStart w:id="29" w:name="_Toc67685913"/>
      <w:bookmarkStart w:id="30" w:name="_Toc74993734"/>
      <w:bookmarkStart w:id="31" w:name="_Toc82716322"/>
      <w:bookmarkStart w:id="32" w:name="_Toc88818609"/>
      <w:bookmarkStart w:id="33" w:name="_Toc90650531"/>
      <w:bookmarkStart w:id="34" w:name="_Toc98506202"/>
      <w:bookmarkStart w:id="35" w:name="_Toc106639487"/>
      <w:bookmarkStart w:id="36" w:name="_Toc114778997"/>
      <w:bookmarkStart w:id="37" w:name="_Toc122096274"/>
      <w:bookmarkStart w:id="38" w:name="_Toc138411559"/>
      <w:bookmarkStart w:id="39" w:name="_Toc145955750"/>
      <w:r>
        <w:t>5.2.2.5</w:t>
      </w:r>
      <w:r w:rsidRPr="003A63C8">
        <w:t>.</w:t>
      </w:r>
      <w:r>
        <w:t>2</w:t>
      </w:r>
      <w:r>
        <w:tab/>
        <w:t>Transfer Location 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4E32F2" w14:textId="77777777" w:rsidR="001E1011" w:rsidRPr="003B2883" w:rsidRDefault="001E1011" w:rsidP="001E1011">
      <w:pPr>
        <w:rPr>
          <w:lang w:eastAsia="zh-CN"/>
        </w:rPr>
      </w:pPr>
      <w:r>
        <w:t>This procedure allows a NF service consumer (e.g. the old LMF) to t</w:t>
      </w:r>
      <w:r w:rsidRPr="00AF4BE8">
        <w:t xml:space="preserve">ransfer location context information for </w:t>
      </w:r>
      <w:r>
        <w:t xml:space="preserve">periodic or triggered </w:t>
      </w:r>
      <w:r w:rsidRPr="00AF4BE8">
        <w:t>location for a target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 w:eastAsia="zh-CN"/>
        </w:rPr>
        <w:t xml:space="preserve">clause 6.4 and clause 6.7.2 of </w:t>
      </w:r>
      <w:r>
        <w:rPr>
          <w:lang w:eastAsia="zh-CN"/>
        </w:rPr>
        <w:t>3GPP</w:t>
      </w:r>
      <w:r>
        <w:rPr>
          <w:lang w:val="en-US" w:eastAsia="zh-CN"/>
        </w:rPr>
        <w:t> TS 23.273 [19]</w:t>
      </w:r>
      <w:r>
        <w:rPr>
          <w:lang w:eastAsia="zh-CN"/>
        </w:rPr>
        <w:t>)</w:t>
      </w:r>
      <w:r w:rsidRPr="00AF4BE8">
        <w:t>.</w:t>
      </w:r>
      <w:r>
        <w:t xml:space="preserve"> The NF service consumer discovers the service URI of the new LMF by performing a discovery via NRF using:</w:t>
      </w:r>
    </w:p>
    <w:p w14:paraId="070545E3" w14:textId="77777777" w:rsidR="001E1011" w:rsidRDefault="001E1011" w:rsidP="001E1011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identification of the LMF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r w:rsidRPr="00AF4BE8">
        <w:t>Namf_Communication_N1MessageNotify service operation</w:t>
      </w:r>
      <w:r>
        <w:t xml:space="preserve"> to the consumer NF;</w:t>
      </w:r>
    </w:p>
    <w:p w14:paraId="7056B77B" w14:textId="77777777" w:rsidR="001E1011" w:rsidRPr="003B2883" w:rsidRDefault="001E1011" w:rsidP="001E1011">
      <w:pPr>
        <w:pStyle w:val="B1"/>
      </w:pPr>
      <w:r>
        <w:t>o</w:t>
      </w:r>
      <w:r w:rsidRPr="003B2883">
        <w:t>therwise (if not available),</w:t>
      </w:r>
    </w:p>
    <w:p w14:paraId="49C9D55B" w14:textId="77777777" w:rsidR="001E1011" w:rsidRDefault="001E1011" w:rsidP="001E1011">
      <w:pPr>
        <w:pStyle w:val="B1"/>
      </w:pPr>
      <w:r w:rsidRPr="003B2883">
        <w:t>-</w:t>
      </w:r>
      <w:r w:rsidRPr="003B2883">
        <w:tab/>
      </w:r>
      <w:r>
        <w:t xml:space="preserve">the identification of an LMF </w:t>
      </w:r>
      <w:r w:rsidRPr="003B2883">
        <w:t>locally provisioned in the</w:t>
      </w:r>
      <w:r>
        <w:t xml:space="preserve"> consumer NF</w:t>
      </w:r>
      <w:r w:rsidRPr="003B2883">
        <w:t>.</w:t>
      </w:r>
    </w:p>
    <w:p w14:paraId="277A2EE1" w14:textId="77777777" w:rsidR="0054400F" w:rsidRPr="001E1011" w:rsidRDefault="0054400F" w:rsidP="0054400F"/>
    <w:p w14:paraId="156526E9" w14:textId="2238DA0D" w:rsidR="0054400F" w:rsidRDefault="0054400F" w:rsidP="0054400F">
      <w:pPr>
        <w:pStyle w:val="TH"/>
      </w:pPr>
      <w:ins w:id="40" w:author="Huawei" w:date="2024-02-18T14:08:00Z">
        <w:r w:rsidRPr="00B32564">
          <w:object w:dxaOrig="8685" w:dyaOrig="2115" w14:anchorId="31158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5.85pt" o:ole="">
              <v:imagedata r:id="rId13" o:title=""/>
            </v:shape>
            <o:OLEObject Type="Embed" ProgID="Visio.Drawing.11" ShapeID="_x0000_i1025" DrawAspect="Content" ObjectID="_1769878341" r:id="rId14"/>
          </w:object>
        </w:r>
      </w:ins>
      <w:del w:id="41" w:author="Huawei" w:date="2024-02-18T14:08:00Z">
        <w:r w:rsidRPr="00B32564" w:rsidDel="0054400F">
          <w:object w:dxaOrig="8685" w:dyaOrig="2115" w14:anchorId="596C9A06">
            <v:shape id="_x0000_i1026" type="#_x0000_t75" style="width:435.75pt;height:105.85pt" o:ole="">
              <v:imagedata r:id="rId15" o:title=""/>
            </v:shape>
            <o:OLEObject Type="Embed" ProgID="Visio.Drawing.11" ShapeID="_x0000_i1026" DrawAspect="Content" ObjectID="_1769878342" r:id="rId16"/>
          </w:object>
        </w:r>
      </w:del>
    </w:p>
    <w:p w14:paraId="649282D2" w14:textId="77777777" w:rsidR="0054400F" w:rsidRDefault="0054400F" w:rsidP="0054400F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5.2.2.5.2-1: LocationContextTransfer Request</w:t>
      </w:r>
    </w:p>
    <w:p w14:paraId="5689B75E" w14:textId="77777777" w:rsidR="001E1011" w:rsidRDefault="0054400F" w:rsidP="001E1011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</w:t>
      </w:r>
      <w:r>
        <w:t xml:space="preserve">Custom operation </w:t>
      </w:r>
      <w:r w:rsidRPr="002614DB">
        <w:t>URI</w:t>
      </w:r>
      <w:r>
        <w:t xml:space="preserve"> ("/</w:t>
      </w:r>
      <w:ins w:id="42" w:author="Huawei" w:date="2024-02-18T14:08:00Z">
        <w:r>
          <w:t>transfer-</w:t>
        </w:r>
      </w:ins>
      <w:r>
        <w:t>location-context</w:t>
      </w:r>
      <w:del w:id="43" w:author="Huawei" w:date="2024-02-18T14:08:00Z">
        <w:r w:rsidDel="0054400F">
          <w:delText>-transfer</w:delText>
        </w:r>
      </w:del>
      <w:r>
        <w:t xml:space="preserve">") </w:t>
      </w:r>
      <w:r w:rsidR="001E1011">
        <w:t>on the Service URI discovered as described above</w:t>
      </w:r>
      <w:r w:rsidR="001E1011" w:rsidRPr="002614DB">
        <w:t>.</w:t>
      </w:r>
      <w:r w:rsidR="001E1011">
        <w:t xml:space="preserve"> </w:t>
      </w:r>
      <w:r w:rsidR="001E1011" w:rsidRPr="003B2883">
        <w:t xml:space="preserve">The request body shall include </w:t>
      </w:r>
      <w:r w:rsidR="001E1011">
        <w:t xml:space="preserve">an </w:t>
      </w:r>
      <w:r w:rsidR="001E1011" w:rsidRPr="00956185">
        <w:t>AMF identity, Deferred location type, Deferred location parameters, Notification Target Address</w:t>
      </w:r>
      <w:r w:rsidR="001E1011">
        <w:t xml:space="preserve"> (H-GMLC callback URI)</w:t>
      </w:r>
      <w:r w:rsidR="001E1011" w:rsidRPr="00956185">
        <w:t>, Notification Correlation ID</w:t>
      </w:r>
      <w:r w:rsidR="001E1011">
        <w:t xml:space="preserve"> (LDR reference)</w:t>
      </w:r>
      <w:r w:rsidR="001E1011" w:rsidRPr="00956185">
        <w:t xml:space="preserve">, </w:t>
      </w:r>
      <w:r w:rsidR="001E1011">
        <w:t>an e</w:t>
      </w:r>
      <w:r w:rsidR="001E1011" w:rsidRPr="00956185">
        <w:t>mbedded event report message</w:t>
      </w:r>
      <w:r w:rsidR="001E1011">
        <w:t xml:space="preserve"> and may include an </w:t>
      </w:r>
      <w:r w:rsidR="001E1011">
        <w:rPr>
          <w:lang w:eastAsia="zh-CN"/>
        </w:rPr>
        <w:t>e</w:t>
      </w:r>
      <w:r w:rsidR="001E1011" w:rsidRPr="001216A7">
        <w:rPr>
          <w:lang w:eastAsia="zh-CN"/>
        </w:rPr>
        <w:t>vent reporting status</w:t>
      </w:r>
      <w:r w:rsidR="001E1011">
        <w:rPr>
          <w:lang w:eastAsia="zh-CN"/>
        </w:rPr>
        <w:t xml:space="preserve"> and</w:t>
      </w:r>
      <w:r w:rsidR="001E1011" w:rsidRPr="001216A7">
        <w:rPr>
          <w:lang w:eastAsia="zh-CN"/>
        </w:rPr>
        <w:t xml:space="preserve"> UE location information</w:t>
      </w:r>
      <w:r w:rsidR="001E1011">
        <w:rPr>
          <w:rFonts w:hint="eastAsia"/>
          <w:lang w:eastAsia="zh-CN"/>
        </w:rPr>
        <w:t>,</w:t>
      </w:r>
      <w:r w:rsidR="001E1011">
        <w:rPr>
          <w:lang w:eastAsia="zh-CN"/>
        </w:rPr>
        <w:t xml:space="preserve"> and shall include </w:t>
      </w:r>
      <w:r w:rsidR="001E1011">
        <w:t xml:space="preserve">an indication of Control Plane CIoT 5GS Optimisation if </w:t>
      </w:r>
      <w:r w:rsidR="001E1011" w:rsidRPr="00896E35">
        <w:t>N1 message is</w:t>
      </w:r>
      <w:r w:rsidR="001E1011">
        <w:t xml:space="preserve"> received from the UE with Cont</w:t>
      </w:r>
      <w:r w:rsidR="001E1011" w:rsidRPr="00896E35">
        <w:t>rol Plane CIoT 5GS Optimisation</w:t>
      </w:r>
      <w:r w:rsidR="001E1011">
        <w:rPr>
          <w:lang w:eastAsia="zh-CN"/>
        </w:rPr>
        <w:t>.</w:t>
      </w:r>
    </w:p>
    <w:p w14:paraId="61B2E812" w14:textId="77777777" w:rsidR="001E1011" w:rsidRPr="003B2883" w:rsidRDefault="001E1011" w:rsidP="001E1011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277DF520" w14:textId="77777777" w:rsidR="001E1011" w:rsidRPr="002614DB" w:rsidRDefault="001E1011" w:rsidP="001E1011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>Table</w:t>
      </w:r>
      <w:r>
        <w:rPr>
          <w:lang w:eastAsia="zh-CN"/>
        </w:rPr>
        <w:t> </w:t>
      </w:r>
      <w:r>
        <w:t>6.1.4.4.2-2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6.1.4.4.2-2.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0EB7C2" w14:textId="77777777" w:rsidR="001E1011" w:rsidRPr="000A7435" w:rsidRDefault="001E1011" w:rsidP="001E1011">
      <w:pPr>
        <w:pStyle w:val="40"/>
      </w:pPr>
      <w:bookmarkStart w:id="44" w:name="_Toc20150361"/>
      <w:bookmarkStart w:id="45" w:name="_Toc25168608"/>
      <w:bookmarkStart w:id="46" w:name="_Toc27593027"/>
      <w:bookmarkStart w:id="47" w:name="_Toc34147898"/>
      <w:bookmarkStart w:id="48" w:name="_Toc36463282"/>
      <w:bookmarkStart w:id="49" w:name="_Toc43215122"/>
      <w:bookmarkStart w:id="50" w:name="_Toc45032370"/>
      <w:bookmarkStart w:id="51" w:name="_Toc49849859"/>
      <w:bookmarkStart w:id="52" w:name="_Toc51873373"/>
      <w:bookmarkStart w:id="53" w:name="_Toc56517501"/>
      <w:bookmarkStart w:id="54" w:name="_Toc58594402"/>
      <w:bookmarkStart w:id="55" w:name="_Toc67685783"/>
      <w:bookmarkStart w:id="56" w:name="_Toc74993579"/>
      <w:bookmarkStart w:id="57" w:name="_Toc82716137"/>
      <w:bookmarkStart w:id="58" w:name="_Toc97129314"/>
      <w:bookmarkStart w:id="59" w:name="_Toc98505728"/>
      <w:r>
        <w:t>6.1.3.1</w:t>
      </w:r>
      <w:r>
        <w:tab/>
        <w:t>Overview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AAC7315" w14:textId="77777777" w:rsidR="001E1011" w:rsidRDefault="001E1011" w:rsidP="001E1011">
      <w:r>
        <w:t>The structure of the Resource URIs of the Nlmf_Location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5EA7E71E" w14:textId="07629310" w:rsidR="0054400F" w:rsidRPr="00A258AF" w:rsidRDefault="0054400F" w:rsidP="0054400F">
      <w:pPr>
        <w:pStyle w:val="TH"/>
        <w:rPr>
          <w:lang w:val="en-US"/>
        </w:rPr>
      </w:pPr>
      <w:ins w:id="60" w:author="Huawei" w:date="2024-02-18T14:09:00Z">
        <w:r>
          <w:object w:dxaOrig="5760" w:dyaOrig="3315" w14:anchorId="48914075">
            <v:shape id="_x0000_i1027" type="#_x0000_t75" style="width:286.95pt;height:165.5pt" o:ole="">
              <v:imagedata r:id="rId17" o:title=""/>
            </v:shape>
            <o:OLEObject Type="Embed" ProgID="Visio.Drawing.11" ShapeID="_x0000_i1027" DrawAspect="Content" ObjectID="_1769878343" r:id="rId18"/>
          </w:object>
        </w:r>
      </w:ins>
      <w:del w:id="61" w:author="Huawei" w:date="2024-02-18T14:09:00Z">
        <w:r w:rsidDel="0054400F">
          <w:object w:dxaOrig="5788" w:dyaOrig="3345" w14:anchorId="612240C8">
            <v:shape id="_x0000_i1028" type="#_x0000_t75" style="width:4in;height:166.55pt" o:ole="">
              <v:imagedata r:id="rId19" o:title=""/>
            </v:shape>
            <o:OLEObject Type="Embed" ProgID="Visio.Drawing.11" ShapeID="_x0000_i1028" DrawAspect="Content" ObjectID="_1769878344" r:id="rId20"/>
          </w:object>
        </w:r>
      </w:del>
    </w:p>
    <w:p w14:paraId="6A5A40F6" w14:textId="77777777" w:rsidR="0054400F" w:rsidRPr="008C18E3" w:rsidRDefault="0054400F" w:rsidP="0054400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Nlmf_Location</w:t>
      </w:r>
      <w:r w:rsidRPr="008C18E3">
        <w:t xml:space="preserve"> API</w:t>
      </w:r>
    </w:p>
    <w:p w14:paraId="237B201E" w14:textId="77777777" w:rsidR="0054400F" w:rsidRPr="00384E92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E7304" w14:textId="77777777" w:rsidR="0054400F" w:rsidRDefault="0054400F" w:rsidP="0054400F">
      <w:pPr>
        <w:pStyle w:val="30"/>
      </w:pPr>
      <w:r>
        <w:t>6.1.4</w:t>
      </w:r>
      <w:r>
        <w:tab/>
        <w:t>Custom Operations without associated resources</w:t>
      </w:r>
    </w:p>
    <w:p w14:paraId="6DBF01DE" w14:textId="77777777" w:rsidR="0054400F" w:rsidRPr="000A7435" w:rsidRDefault="0054400F" w:rsidP="0054400F">
      <w:pPr>
        <w:pStyle w:val="40"/>
      </w:pPr>
      <w:bookmarkStart w:id="62" w:name="_Toc20150363"/>
      <w:bookmarkStart w:id="63" w:name="_Toc25168610"/>
      <w:bookmarkStart w:id="64" w:name="_Toc27593029"/>
      <w:bookmarkStart w:id="65" w:name="_Toc34147900"/>
      <w:bookmarkStart w:id="66" w:name="_Toc36463284"/>
      <w:bookmarkStart w:id="67" w:name="_Toc43215124"/>
      <w:bookmarkStart w:id="68" w:name="_Toc45032372"/>
      <w:bookmarkStart w:id="69" w:name="_Toc49849861"/>
      <w:bookmarkStart w:id="70" w:name="_Toc51873375"/>
      <w:bookmarkStart w:id="71" w:name="_Toc56517503"/>
      <w:bookmarkStart w:id="72" w:name="_Toc58594404"/>
      <w:bookmarkStart w:id="73" w:name="_Toc67685914"/>
      <w:bookmarkStart w:id="74" w:name="_Toc74993735"/>
      <w:bookmarkStart w:id="75" w:name="_Toc82716323"/>
      <w:bookmarkStart w:id="76" w:name="_Toc88818610"/>
      <w:bookmarkStart w:id="77" w:name="_Toc90650532"/>
      <w:bookmarkStart w:id="78" w:name="_Toc98506203"/>
      <w:bookmarkStart w:id="79" w:name="_Toc106639488"/>
      <w:bookmarkStart w:id="80" w:name="_Toc114778998"/>
      <w:bookmarkStart w:id="81" w:name="_Toc122096275"/>
      <w:bookmarkStart w:id="82" w:name="_Toc138411560"/>
      <w:bookmarkStart w:id="83" w:name="_Toc145955751"/>
      <w:r>
        <w:t>6.1.4.1</w:t>
      </w:r>
      <w:r>
        <w:tab/>
        <w:t>Overview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3B7A24D" w14:textId="77777777" w:rsidR="0054400F" w:rsidRPr="00384E92" w:rsidRDefault="0054400F" w:rsidP="0054400F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54400F" w:rsidRPr="00384E92" w14:paraId="0567BA5F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A392B" w14:textId="77777777" w:rsidR="0054400F" w:rsidRDefault="0054400F" w:rsidP="00283E04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FEE41" w14:textId="77777777" w:rsidR="0054400F" w:rsidRPr="008C18E3" w:rsidRDefault="0054400F" w:rsidP="00283E04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3FFF8" w14:textId="77777777" w:rsidR="0054400F" w:rsidRPr="008C18E3" w:rsidRDefault="0054400F" w:rsidP="00283E04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F8418" w14:textId="77777777" w:rsidR="0054400F" w:rsidRDefault="0054400F" w:rsidP="00283E04">
            <w:pPr>
              <w:pStyle w:val="TAH"/>
            </w:pPr>
            <w:r>
              <w:t>Description</w:t>
            </w:r>
          </w:p>
          <w:p w14:paraId="4E6B4CA2" w14:textId="77777777" w:rsidR="0054400F" w:rsidRPr="008C18E3" w:rsidRDefault="0054400F" w:rsidP="00283E04">
            <w:pPr>
              <w:pStyle w:val="TAH"/>
            </w:pPr>
            <w:r>
              <w:t>(Service Operation)</w:t>
            </w:r>
          </w:p>
        </w:tc>
      </w:tr>
      <w:tr w:rsidR="0054400F" w:rsidRPr="00384E92" w14:paraId="56705A8C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87FB" w14:textId="77777777" w:rsidR="0054400F" w:rsidRDefault="0054400F" w:rsidP="00283E04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8E3D" w14:textId="77777777" w:rsidR="0054400F" w:rsidRPr="008C18E3" w:rsidRDefault="0054400F" w:rsidP="00283E0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CEB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D82" w14:textId="77777777" w:rsidR="0054400F" w:rsidRPr="008C18E3" w:rsidRDefault="0054400F" w:rsidP="00283E04">
            <w:pPr>
              <w:pStyle w:val="TAL"/>
            </w:pPr>
            <w:r>
              <w:t>Determine Location</w:t>
            </w:r>
          </w:p>
        </w:tc>
      </w:tr>
      <w:tr w:rsidR="0054400F" w:rsidRPr="00384E92" w14:paraId="6C8D2BC3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127" w14:textId="77777777" w:rsidR="0054400F" w:rsidRDefault="0054400F" w:rsidP="00283E04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136E" w14:textId="77777777" w:rsidR="0054400F" w:rsidRDefault="0054400F" w:rsidP="00283E0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0FF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B7D4" w14:textId="77777777" w:rsidR="0054400F" w:rsidRPr="008C18E3" w:rsidRDefault="0054400F" w:rsidP="00283E04">
            <w:pPr>
              <w:pStyle w:val="TAL"/>
            </w:pPr>
            <w:r>
              <w:t>Cancel Location</w:t>
            </w:r>
          </w:p>
        </w:tc>
      </w:tr>
      <w:tr w:rsidR="0054400F" w:rsidRPr="00384E92" w14:paraId="31DEE97C" w14:textId="77777777" w:rsidTr="00283E0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4B951" w14:textId="5D1DFD6C" w:rsidR="0054400F" w:rsidRDefault="0054400F" w:rsidP="0054400F">
            <w:pPr>
              <w:pStyle w:val="TAL"/>
            </w:pPr>
            <w:ins w:id="84" w:author="Huawei" w:date="2024-02-18T14:10:00Z">
              <w:r>
                <w:t>t</w:t>
              </w:r>
            </w:ins>
            <w:ins w:id="85" w:author="Huawei" w:date="2024-02-18T14:09:00Z">
              <w:r>
                <w:t>ransfer-</w:t>
              </w:r>
            </w:ins>
            <w:r>
              <w:t>location-context</w:t>
            </w:r>
            <w:del w:id="86" w:author="Huawei" w:date="2024-02-18T14:09:00Z">
              <w:r w:rsidDel="0054400F">
                <w:delText>-transfer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664C4" w14:textId="23132B1F" w:rsidR="0054400F" w:rsidRDefault="0054400F" w:rsidP="0054400F">
            <w:pPr>
              <w:pStyle w:val="TAL"/>
            </w:pPr>
            <w:r>
              <w:t>/</w:t>
            </w:r>
            <w:ins w:id="87" w:author="Huawei" w:date="2024-02-18T14:09:00Z">
              <w:r>
                <w:t>transfer-</w:t>
              </w:r>
            </w:ins>
            <w:r>
              <w:t>location-context</w:t>
            </w:r>
            <w:del w:id="88" w:author="Huawei" w:date="2024-02-18T14:09:00Z">
              <w:r w:rsidDel="0054400F">
                <w:delText>-transfer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548" w14:textId="77777777" w:rsidR="0054400F" w:rsidRDefault="0054400F" w:rsidP="00283E0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E271" w14:textId="77777777" w:rsidR="0054400F" w:rsidRPr="008C18E3" w:rsidRDefault="0054400F" w:rsidP="00283E04">
            <w:pPr>
              <w:pStyle w:val="TAL"/>
            </w:pPr>
            <w:r>
              <w:t>Transfer Location Context</w:t>
            </w:r>
          </w:p>
        </w:tc>
      </w:tr>
    </w:tbl>
    <w:p w14:paraId="4FB00B1E" w14:textId="77777777" w:rsidR="0054400F" w:rsidRPr="00384E92" w:rsidRDefault="0054400F" w:rsidP="0054400F"/>
    <w:p w14:paraId="0DE93A4E" w14:textId="77777777" w:rsidR="0054400F" w:rsidRDefault="0054400F" w:rsidP="0054400F">
      <w:pPr>
        <w:rPr>
          <w:lang w:eastAsia="en-GB"/>
        </w:rPr>
      </w:pPr>
    </w:p>
    <w:p w14:paraId="476E77AF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014F0D" w14:textId="5A9829DA" w:rsidR="0054400F" w:rsidRDefault="0054400F" w:rsidP="0054400F">
      <w:pPr>
        <w:pStyle w:val="40"/>
      </w:pPr>
      <w:bookmarkStart w:id="89" w:name="_Toc20150370"/>
      <w:bookmarkStart w:id="90" w:name="_Toc25168617"/>
      <w:bookmarkStart w:id="91" w:name="_Toc27593036"/>
      <w:bookmarkStart w:id="92" w:name="_Toc34147907"/>
      <w:bookmarkStart w:id="93" w:name="_Toc36463291"/>
      <w:bookmarkStart w:id="94" w:name="_Toc43215131"/>
      <w:bookmarkStart w:id="95" w:name="_Toc45032379"/>
      <w:bookmarkStart w:id="96" w:name="_Toc49849868"/>
      <w:bookmarkStart w:id="97" w:name="_Toc51873382"/>
      <w:bookmarkStart w:id="98" w:name="_Toc56517510"/>
      <w:bookmarkStart w:id="99" w:name="_Toc58594411"/>
      <w:bookmarkStart w:id="100" w:name="_Toc67685921"/>
      <w:bookmarkStart w:id="101" w:name="_Toc74993742"/>
      <w:bookmarkStart w:id="102" w:name="_Toc82716330"/>
      <w:bookmarkStart w:id="103" w:name="_Toc88818617"/>
      <w:bookmarkStart w:id="104" w:name="_Toc90650539"/>
      <w:bookmarkStart w:id="105" w:name="_Toc98506210"/>
      <w:bookmarkStart w:id="106" w:name="_Toc106639495"/>
      <w:bookmarkStart w:id="107" w:name="_Toc114779005"/>
      <w:bookmarkStart w:id="108" w:name="_Toc122096282"/>
      <w:bookmarkStart w:id="109" w:name="_Toc138411567"/>
      <w:bookmarkStart w:id="110" w:name="_Toc145955758"/>
      <w:r>
        <w:t>6.1.4.4</w:t>
      </w:r>
      <w:r>
        <w:tab/>
        <w:t xml:space="preserve">Operation: </w:t>
      </w:r>
      <w:ins w:id="111" w:author="Huawei" w:date="2024-02-18T14:10:00Z">
        <w:r>
          <w:t>transfer-</w:t>
        </w:r>
      </w:ins>
      <w:r>
        <w:t>location-context</w:t>
      </w:r>
      <w:del w:id="112" w:author="Huawei" w:date="2024-02-18T14:10:00Z">
        <w:r w:rsidDel="0054400F">
          <w:delText>-transfer</w:delText>
        </w:r>
      </w:del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9429585" w14:textId="77777777" w:rsidR="0054400F" w:rsidRDefault="0054400F" w:rsidP="0054400F">
      <w:pPr>
        <w:pStyle w:val="50"/>
      </w:pPr>
      <w:bookmarkStart w:id="113" w:name="_Toc20150371"/>
      <w:bookmarkStart w:id="114" w:name="_Toc25168618"/>
      <w:bookmarkStart w:id="115" w:name="_Toc27593037"/>
      <w:bookmarkStart w:id="116" w:name="_Toc34147908"/>
      <w:bookmarkStart w:id="117" w:name="_Toc36463292"/>
      <w:bookmarkStart w:id="118" w:name="_Toc43215132"/>
      <w:bookmarkStart w:id="119" w:name="_Toc45032380"/>
      <w:bookmarkStart w:id="120" w:name="_Toc49849869"/>
      <w:bookmarkStart w:id="121" w:name="_Toc51873383"/>
      <w:bookmarkStart w:id="122" w:name="_Toc56517511"/>
      <w:bookmarkStart w:id="123" w:name="_Toc58594412"/>
      <w:bookmarkStart w:id="124" w:name="_Toc67685922"/>
      <w:bookmarkStart w:id="125" w:name="_Toc74993743"/>
      <w:bookmarkStart w:id="126" w:name="_Toc82716331"/>
      <w:bookmarkStart w:id="127" w:name="_Toc88818618"/>
      <w:bookmarkStart w:id="128" w:name="_Toc90650540"/>
      <w:bookmarkStart w:id="129" w:name="_Toc98506211"/>
      <w:bookmarkStart w:id="130" w:name="_Toc106639496"/>
      <w:bookmarkStart w:id="131" w:name="_Toc114779006"/>
      <w:bookmarkStart w:id="132" w:name="_Toc122096283"/>
      <w:bookmarkStart w:id="133" w:name="_Toc138411568"/>
      <w:bookmarkStart w:id="134" w:name="_Toc145955759"/>
      <w:r>
        <w:t>6.1.4.4.1</w:t>
      </w:r>
      <w:r>
        <w:tab/>
        <w:t>Description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A6EC317" w14:textId="77777777" w:rsidR="0054400F" w:rsidRPr="00384E92" w:rsidRDefault="0054400F" w:rsidP="0054400F">
      <w:r>
        <w:t>This clause will describe the custom operation and what it is used for.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F538E" w14:textId="77777777" w:rsidR="00E1173D" w:rsidRDefault="00E1173D" w:rsidP="00E1173D">
      <w:pPr>
        <w:pStyle w:val="2"/>
      </w:pPr>
      <w:bookmarkStart w:id="135" w:name="_Toc20150444"/>
      <w:bookmarkStart w:id="136" w:name="_Toc25168734"/>
      <w:bookmarkStart w:id="137" w:name="_Toc27593153"/>
      <w:bookmarkStart w:id="138" w:name="_Toc34148029"/>
      <w:bookmarkStart w:id="139" w:name="_Toc36463413"/>
      <w:bookmarkStart w:id="140" w:name="_Toc43215253"/>
      <w:bookmarkStart w:id="141" w:name="_Toc45032501"/>
      <w:bookmarkStart w:id="142" w:name="_Toc49849990"/>
      <w:bookmarkStart w:id="143" w:name="_Toc51873504"/>
      <w:bookmarkStart w:id="144" w:name="_Toc56517632"/>
      <w:bookmarkStart w:id="145" w:name="_Toc58594533"/>
      <w:bookmarkStart w:id="146" w:name="_Toc67685918"/>
      <w:bookmarkStart w:id="147" w:name="_Toc74993714"/>
      <w:bookmarkStart w:id="148" w:name="_Toc82716272"/>
      <w:bookmarkStart w:id="149" w:name="_Toc97129449"/>
      <w:bookmarkStart w:id="150" w:name="_Toc98505861"/>
      <w:bookmarkStart w:id="151" w:name="_Hlk18423913"/>
      <w:r>
        <w:t>A.2</w:t>
      </w:r>
      <w:r>
        <w:tab/>
        <w:t>Nlmf_Location 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7752595" w14:textId="77777777" w:rsidR="00E1173D" w:rsidRDefault="00E1173D" w:rsidP="00E1173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42FAB69" w14:textId="77777777" w:rsidR="00E1173D" w:rsidRDefault="00E1173D" w:rsidP="00E1173D">
      <w:pPr>
        <w:pStyle w:val="PL"/>
        <w:rPr>
          <w:lang w:val="en-US"/>
        </w:rPr>
      </w:pPr>
    </w:p>
    <w:p w14:paraId="03CF8C4D" w14:textId="77777777" w:rsidR="00E1173D" w:rsidRPr="00BF6487" w:rsidRDefault="00E1173D" w:rsidP="00E1173D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C461F71" w14:textId="77777777" w:rsidR="00E1173D" w:rsidRPr="00BF6487" w:rsidRDefault="00E1173D" w:rsidP="00E1173D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.1.5</w:t>
      </w:r>
      <w:r w:rsidRPr="00BF6487">
        <w:rPr>
          <w:lang w:val="en-US"/>
        </w:rPr>
        <w:t>'</w:t>
      </w:r>
    </w:p>
    <w:p w14:paraId="3931181B" w14:textId="77777777" w:rsidR="00E1173D" w:rsidRPr="00BF6487" w:rsidRDefault="00E1173D" w:rsidP="00E1173D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B76866C" w14:textId="77777777" w:rsidR="00E1173D" w:rsidRDefault="00E1173D" w:rsidP="00E1173D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D0FA310" w14:textId="77777777" w:rsidR="00E1173D" w:rsidRDefault="00E1173D" w:rsidP="00E1173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5BEFA81A" w14:textId="77777777" w:rsidR="00E1173D" w:rsidRDefault="00E1173D" w:rsidP="00E1173D">
      <w:pPr>
        <w:pStyle w:val="PL"/>
      </w:pPr>
      <w:r>
        <w:t xml:space="preserve">    © 2022, 3GPP Organizational Partners (ARIB, ATIS, CCSA, ETSI, TSDSI, TTA, TTC).</w:t>
      </w:r>
    </w:p>
    <w:p w14:paraId="1410E110" w14:textId="77777777" w:rsidR="00E1173D" w:rsidRPr="00BF6487" w:rsidRDefault="00E1173D" w:rsidP="00E1173D">
      <w:pPr>
        <w:pStyle w:val="PL"/>
        <w:rPr>
          <w:lang w:val="en-US"/>
        </w:rPr>
      </w:pPr>
      <w:r>
        <w:t xml:space="preserve">    All rights reserved.</w:t>
      </w:r>
    </w:p>
    <w:bookmarkEnd w:id="151"/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A9934B1" w14:textId="2758E60F" w:rsidR="0054400F" w:rsidRPr="00BF6487" w:rsidRDefault="0054400F" w:rsidP="0054400F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ins w:id="152" w:author="Huawei" w:date="2024-02-18T14:10:00Z">
        <w:r>
          <w:rPr>
            <w:lang w:val="en-US"/>
          </w:rPr>
          <w:t>transfer-</w:t>
        </w:r>
      </w:ins>
      <w:r>
        <w:rPr>
          <w:lang w:val="en-US"/>
        </w:rPr>
        <w:t>location-context</w:t>
      </w:r>
      <w:del w:id="153" w:author="Huawei" w:date="2024-02-18T14:11:00Z">
        <w:r w:rsidDel="0054400F">
          <w:rPr>
            <w:lang w:val="en-US"/>
          </w:rPr>
          <w:delText>-</w:delText>
        </w:r>
      </w:del>
      <w:del w:id="154" w:author="Huawei" w:date="2024-02-18T14:10:00Z">
        <w:r w:rsidDel="0054400F">
          <w:rPr>
            <w:lang w:val="en-US"/>
          </w:rPr>
          <w:delText>transfer</w:delText>
        </w:r>
      </w:del>
      <w:r w:rsidRPr="00BF6487">
        <w:rPr>
          <w:lang w:val="en-US"/>
        </w:rPr>
        <w:t>:</w:t>
      </w:r>
    </w:p>
    <w:p w14:paraId="356DD7CA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51FC21CB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50A9588A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0BB68046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363C49C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57A83F0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58248459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0BF63555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F68C009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09C2861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31C60F0B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63BF1F0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14BD4EF8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3D8B3E36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21DE6759" w14:textId="77777777" w:rsidR="001E1011" w:rsidRPr="002E5CBA" w:rsidRDefault="001E1011" w:rsidP="001E101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C2F90FA" w14:textId="77777777" w:rsidR="001E1011" w:rsidRPr="00690A26" w:rsidRDefault="001E1011" w:rsidP="001E10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7D9CA3E" w14:textId="77777777" w:rsidR="001E1011" w:rsidRPr="00046E6A" w:rsidRDefault="001E1011" w:rsidP="001E101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9309D70" w14:textId="77777777" w:rsidR="001E1011" w:rsidRPr="00690A26" w:rsidRDefault="001E1011" w:rsidP="001E10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914C7B3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D3DFB2B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DD94BA2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437435E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7204BDC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D0B012D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A38F569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62BA3B9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334BD3B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94C7625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55D5112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37FBDB08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40EA449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0C17151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8250060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E8C3573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3EB36B2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019E342B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2D43FF82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4ADE650" w14:textId="77777777" w:rsidR="001E1011" w:rsidRPr="00BF6487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E694000" w14:textId="77777777" w:rsidR="001E1011" w:rsidRPr="00AD1EF8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6C91348" w14:textId="77777777" w:rsidR="001E1011" w:rsidRPr="00BF6487" w:rsidRDefault="001E1011" w:rsidP="001E1011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AF59A0E" w14:textId="77777777" w:rsidR="001E1011" w:rsidRPr="00BF6487" w:rsidRDefault="001E1011" w:rsidP="001E1011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B23F050" w14:textId="77777777" w:rsidR="001E1011" w:rsidRDefault="001E1011" w:rsidP="001E101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93CAE0C" w14:textId="77777777" w:rsidR="0054400F" w:rsidRPr="00BF6487" w:rsidRDefault="0054400F" w:rsidP="0054400F">
      <w:pPr>
        <w:pStyle w:val="PL"/>
        <w:rPr>
          <w:lang w:val="en-US"/>
        </w:rPr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FA578" w14:textId="77777777" w:rsidR="0059664B" w:rsidRDefault="0059664B">
      <w:r>
        <w:separator/>
      </w:r>
    </w:p>
  </w:endnote>
  <w:endnote w:type="continuationSeparator" w:id="0">
    <w:p w14:paraId="4A171238" w14:textId="77777777" w:rsidR="0059664B" w:rsidRDefault="0059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A6DE4" w14:textId="77777777" w:rsidR="0059664B" w:rsidRDefault="0059664B">
      <w:r>
        <w:separator/>
      </w:r>
    </w:p>
  </w:footnote>
  <w:footnote w:type="continuationSeparator" w:id="0">
    <w:p w14:paraId="6872D0C7" w14:textId="77777777" w:rsidR="0059664B" w:rsidRDefault="00596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55C33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9664B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173D"/>
    <w:rsid w:val="00E13F3D"/>
    <w:rsid w:val="00E16709"/>
    <w:rsid w:val="00E1794A"/>
    <w:rsid w:val="00E34898"/>
    <w:rsid w:val="00E4065C"/>
    <w:rsid w:val="00E40877"/>
    <w:rsid w:val="00E5401A"/>
    <w:rsid w:val="00E72859"/>
    <w:rsid w:val="00EB09B7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0DF52-068F-4B30-9A0D-0145F9D2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</TotalTime>
  <Pages>5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41</cp:revision>
  <cp:lastPrinted>1899-12-31T23:00:00Z</cp:lastPrinted>
  <dcterms:created xsi:type="dcterms:W3CDTF">2023-10-29T09:16:00Z</dcterms:created>
  <dcterms:modified xsi:type="dcterms:W3CDTF">2024-02-19T11:35:00Z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(3)gdlA5mp0AfS42btcCeNgAaE07JEvmA2p6z0mW+B4cd5rUnWoCE/9gWOEyIClve8wMDJZSA25
wGVGm4V3WgI+9Wrw7+85SpCTAluldxaER4wdPMafTORvp/qRYBo3TT3LezB1EkffCydiWCo1
bIuPPNAH1Fe9c+w5F22TXBbbJ7RYy2pji0Y/cKEaOyzos1R7AzbDwUxxywM+P6tj33q/1gFl
lfoqNjc7+9xvRp/vl6</vt:lpwstr>
  </property>
  <property fmtid="{D5CDD505-2E9C-101B-9397-08002B2CF9AE}" pid="22" name="_2015_ms_pID_7253431">
    <vt:lpwstr>R6CCjkD9zE59hAJb/y5+MVjsyG0t+OoyfvVS4hbtDwVVUyVEoUd9Hj
EE0aBk7hc5AxPHrC98I5akd6ilgxgf5yapiNCCjU1IxdTYsp6840lYpxpXP5kGXQq9gwsRLY
JZELk64idXqyQMGZgcz6P2e6rvL7Dre8mBXeWApVVWutyi6+pfs8gsbDjIVtl5XQYrDAeUrb
GLDfXtzl0wMdjYdpseg/yKFHwo04pa7SuXWO</vt:lpwstr>
  </property>
  <property fmtid="{D5CDD505-2E9C-101B-9397-08002B2CF9AE}" pid="23" name="_2015_ms_pID_7253432">
    <vt:lpwstr>uQ==</vt:lpwstr>
  </property>
</Properties>
</file>